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0E840C" w14:textId="31D47C6A" w:rsidR="001E41F3" w:rsidRDefault="00472C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C326D">
        <w:rPr>
          <w:rFonts w:cs="Arial"/>
          <w:b/>
          <w:bCs/>
          <w:sz w:val="24"/>
        </w:rPr>
        <w:t>3GPP TSG-RAN WG2 Meeting #1</w:t>
      </w:r>
      <w:r>
        <w:rPr>
          <w:rFonts w:cs="Arial"/>
          <w:b/>
          <w:bCs/>
          <w:sz w:val="24"/>
        </w:rPr>
        <w:t>1</w:t>
      </w:r>
      <w:r w:rsidR="000D2523">
        <w:rPr>
          <w:rFonts w:cs="Arial"/>
          <w:b/>
          <w:bCs/>
          <w:sz w:val="24"/>
        </w:rPr>
        <w:t>9</w:t>
      </w:r>
      <w:r w:rsidR="00144CF9">
        <w:rPr>
          <w:rFonts w:cs="Arial" w:hint="eastAsia"/>
          <w:b/>
          <w:bCs/>
          <w:sz w:val="24"/>
          <w:lang w:eastAsia="zh-CN"/>
        </w:rPr>
        <w:t>bis</w:t>
      </w:r>
      <w:r>
        <w:rPr>
          <w:rFonts w:cs="Arial"/>
          <w:b/>
          <w:bCs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101248" w:rsidRPr="00101248">
        <w:t xml:space="preserve"> </w:t>
      </w:r>
      <w:r w:rsidR="00C015D2" w:rsidRPr="00C015D2">
        <w:rPr>
          <w:b/>
          <w:noProof/>
          <w:sz w:val="24"/>
        </w:rPr>
        <w:t>R2-</w:t>
      </w:r>
      <w:r w:rsidR="0030042D" w:rsidRPr="00C015D2">
        <w:rPr>
          <w:b/>
          <w:noProof/>
          <w:sz w:val="24"/>
        </w:rPr>
        <w:t>22</w:t>
      </w:r>
      <w:r w:rsidR="0030042D">
        <w:rPr>
          <w:b/>
          <w:noProof/>
          <w:sz w:val="24"/>
        </w:rPr>
        <w:t>10086</w:t>
      </w:r>
    </w:p>
    <w:p w14:paraId="67EC85D1" w14:textId="15ED09CB" w:rsidR="001E41F3" w:rsidRPr="00D4706D" w:rsidRDefault="003A2E1E" w:rsidP="001B4E42">
      <w:pPr>
        <w:pStyle w:val="CRCoverPage"/>
        <w:tabs>
          <w:tab w:val="right" w:pos="9639"/>
        </w:tabs>
        <w:outlineLvl w:val="0"/>
        <w:rPr>
          <w:noProof/>
          <w:sz w:val="24"/>
        </w:rPr>
      </w:pPr>
      <w:r>
        <w:rPr>
          <w:rFonts w:cs="Arial"/>
          <w:b/>
          <w:sz w:val="24"/>
          <w:lang w:val="de-DE"/>
        </w:rPr>
        <w:t xml:space="preserve">Electronic, </w:t>
      </w:r>
      <w:r w:rsidR="00042E21">
        <w:rPr>
          <w:rFonts w:cs="Arial"/>
          <w:b/>
          <w:sz w:val="24"/>
          <w:lang w:val="de-DE"/>
        </w:rPr>
        <w:t>October</w:t>
      </w:r>
      <w:r>
        <w:rPr>
          <w:rFonts w:cs="Arial" w:hint="eastAsia"/>
          <w:b/>
          <w:sz w:val="24"/>
          <w:lang w:val="de-DE"/>
        </w:rPr>
        <w:t>,</w:t>
      </w:r>
      <w:r w:rsidRPr="001065F9">
        <w:rPr>
          <w:rFonts w:cs="Arial"/>
          <w:b/>
          <w:sz w:val="24"/>
          <w:lang w:val="de-DE"/>
        </w:rPr>
        <w:t xml:space="preserve"> 202</w:t>
      </w:r>
      <w:r w:rsidR="00517D0B">
        <w:rPr>
          <w:rFonts w:cs="Arial"/>
          <w:b/>
          <w:sz w:val="24"/>
          <w:lang w:val="de-DE"/>
        </w:rPr>
        <w:t>2</w:t>
      </w:r>
      <w:r w:rsidR="001B4E42">
        <w:rPr>
          <w:noProof/>
          <w:color w:val="BFBFBF"/>
          <w:sz w:val="16"/>
          <w:szCs w:val="16"/>
        </w:rPr>
        <w:tab/>
      </w:r>
    </w:p>
    <w:p w14:paraId="77D68B5F" w14:textId="77777777" w:rsidR="00D4706D" w:rsidRDefault="00D4706D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37DF8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DC3A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7F05D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6C2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3FD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3D1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A580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00B7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9C6925" w14:textId="13C51EC6"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 w:rsidR="00517D0B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127A81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D2EC72" w14:textId="5E4C9DDF" w:rsidR="001E41F3" w:rsidRPr="00EB2AEE" w:rsidRDefault="0030042D" w:rsidP="0079276F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565</w:t>
            </w:r>
          </w:p>
        </w:tc>
        <w:tc>
          <w:tcPr>
            <w:tcW w:w="709" w:type="dxa"/>
          </w:tcPr>
          <w:p w14:paraId="36C589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42C818" w14:textId="29D58EF3" w:rsidR="001E41F3" w:rsidRPr="00410371" w:rsidRDefault="009C06FE" w:rsidP="0088698F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7C456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03263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DF1D72" w14:textId="4AE39975" w:rsidR="001E41F3" w:rsidRPr="00410371" w:rsidRDefault="001B2521" w:rsidP="00042E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17D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42E21">
              <w:rPr>
                <w:b/>
                <w:noProof/>
                <w:sz w:val="28"/>
              </w:rPr>
              <w:t>2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7981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3F54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FC4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769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A4E87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556F13" w14:textId="77777777" w:rsidTr="00547111">
        <w:tc>
          <w:tcPr>
            <w:tcW w:w="9641" w:type="dxa"/>
            <w:gridSpan w:val="9"/>
          </w:tcPr>
          <w:p w14:paraId="1446F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92D8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A8300A" w14:textId="77777777" w:rsidTr="00A7671C">
        <w:tc>
          <w:tcPr>
            <w:tcW w:w="2835" w:type="dxa"/>
          </w:tcPr>
          <w:p w14:paraId="767C6A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07EE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56C5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DCEC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791508" w14:textId="77777777"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28E0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2CD305" w14:textId="136EF57B" w:rsidR="00F25D98" w:rsidRDefault="004B13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A8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C1B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47D6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E64887" w14:textId="77777777" w:rsidTr="00547111">
        <w:tc>
          <w:tcPr>
            <w:tcW w:w="9640" w:type="dxa"/>
            <w:gridSpan w:val="11"/>
          </w:tcPr>
          <w:p w14:paraId="4B05C1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8987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926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61CC" w14:textId="5306DE9C" w:rsidR="001E41F3" w:rsidRDefault="000D2523" w:rsidP="009A6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NTN </w:t>
            </w:r>
            <w:r w:rsidR="00517D0B">
              <w:rPr>
                <w:noProof/>
              </w:rPr>
              <w:t>Stage-2 correction</w:t>
            </w:r>
          </w:p>
        </w:tc>
      </w:tr>
      <w:tr w:rsidR="001E41F3" w14:paraId="137A73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DE0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69A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AD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B6EC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AB528E" w14:textId="06BC666F" w:rsidR="001E41F3" w:rsidRPr="00F65DD7" w:rsidRDefault="004E0E61" w:rsidP="00B60935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3E6662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406B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5F91BB" w14:textId="77777777"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14:paraId="411EE9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6C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B335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D8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8F0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911CC" w14:textId="256904E8" w:rsidR="001E41F3" w:rsidRDefault="000D252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NR_NTN_solutions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9C90E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0E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92C85E" w14:textId="0BFF72A5" w:rsidR="001E41F3" w:rsidRPr="00F65DD7" w:rsidRDefault="00BE0275" w:rsidP="00042E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17D0B">
              <w:t>2</w:t>
            </w:r>
            <w:r>
              <w:t>-</w:t>
            </w:r>
            <w:r w:rsidR="00517D0B">
              <w:t>0</w:t>
            </w:r>
            <w:r w:rsidR="00042E21">
              <w:t>9</w:t>
            </w:r>
            <w:r>
              <w:t>-</w:t>
            </w:r>
            <w:r w:rsidR="00042E21">
              <w:t>22</w:t>
            </w:r>
          </w:p>
        </w:tc>
      </w:tr>
      <w:tr w:rsidR="001E41F3" w14:paraId="60C4A8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CE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140A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F61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EE6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40B0A0" w14:textId="77777777"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4726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771C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83B943" w14:textId="77777777"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671C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BC45B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CA7B2F" w14:textId="7A05E9DB"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</w:t>
            </w:r>
            <w:r w:rsidR="00517D0B">
              <w:t>7</w:t>
            </w:r>
          </w:p>
        </w:tc>
      </w:tr>
      <w:tr w:rsidR="001E41F3" w14:paraId="5618C95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0663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238C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D0E48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DC28D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5ED254" w14:textId="77777777" w:rsidTr="00547111">
        <w:tc>
          <w:tcPr>
            <w:tcW w:w="1843" w:type="dxa"/>
          </w:tcPr>
          <w:p w14:paraId="0FF07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42E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F40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7B8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ACB3FF" w14:textId="56E5F04F" w:rsidR="00C1081C" w:rsidRDefault="004610A2" w:rsidP="00C1081C">
            <w:pPr>
              <w:pStyle w:val="CRCoverPage"/>
              <w:spacing w:after="0"/>
            </w:pPr>
            <w:r>
              <w:rPr>
                <w:noProof/>
              </w:rPr>
              <w:t>For BFR i</w:t>
            </w:r>
            <w:r w:rsidR="00C1081C">
              <w:rPr>
                <w:noProof/>
              </w:rPr>
              <w:t>n</w:t>
            </w:r>
            <w:r w:rsidR="00153DF5">
              <w:rPr>
                <w:noProof/>
              </w:rPr>
              <w:t xml:space="preserve"> NTN, </w:t>
            </w:r>
            <w:r w:rsidR="00C1081C">
              <w:rPr>
                <w:noProof/>
              </w:rPr>
              <w:t xml:space="preserve">the start of RAR window is delayed </w:t>
            </w:r>
            <w:r w:rsidR="001E757A">
              <w:rPr>
                <w:noProof/>
              </w:rPr>
              <w:t xml:space="preserve">based 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mac</m:t>
                  </m:r>
                </m:sub>
              </m:sSub>
            </m:oMath>
            <w:r w:rsidR="00C1081C">
              <w:t xml:space="preserve">  </w:t>
            </w:r>
            <w:r w:rsidR="00DC234B">
              <w:rPr>
                <w:rFonts w:hint="eastAsia"/>
                <w:lang w:eastAsia="zh-CN"/>
              </w:rPr>
              <w:t>as</w:t>
            </w:r>
            <w:r w:rsidR="00C1081C">
              <w:t xml:space="preserve"> </w:t>
            </w:r>
            <w:r w:rsidR="005710AB">
              <w:t>specified</w:t>
            </w:r>
            <w:r w:rsidR="00C1081C">
              <w:t xml:space="preserve"> in </w:t>
            </w:r>
            <w:r w:rsidR="00332740">
              <w:rPr>
                <w:lang w:eastAsia="zh-CN"/>
              </w:rPr>
              <w:t>TS38.213</w:t>
            </w:r>
            <w:r w:rsidR="00C1081C">
              <w:t xml:space="preserve"> as below.</w:t>
            </w:r>
          </w:p>
          <w:p w14:paraId="296F2230" w14:textId="77777777" w:rsidR="00C1081C" w:rsidRDefault="00C1081C" w:rsidP="00C1081C">
            <w:pPr>
              <w:pStyle w:val="CRCoverPage"/>
              <w:spacing w:after="0"/>
            </w:pPr>
          </w:p>
          <w:p w14:paraId="3B3ED28F" w14:textId="77777777" w:rsidR="00C1081C" w:rsidRDefault="00C1081C" w:rsidP="00C1081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------------------------------------------------------------------------------------------------------</w:t>
            </w:r>
          </w:p>
          <w:p w14:paraId="55DCE646" w14:textId="03F6B707" w:rsidR="001E757A" w:rsidRDefault="001E757A" w:rsidP="001E757A">
            <w:pPr>
              <w:rPr>
                <w:i/>
                <w:iCs/>
              </w:rPr>
            </w:pPr>
            <w:r>
              <w:t xml:space="preserve">For the </w:t>
            </w:r>
            <w:proofErr w:type="spellStart"/>
            <w:r>
              <w:t>PCell</w:t>
            </w:r>
            <w:proofErr w:type="spellEnd"/>
            <w:r>
              <w:t xml:space="preserve"> or the </w:t>
            </w:r>
            <w:proofErr w:type="spellStart"/>
            <w:r>
              <w:t>PSCell</w:t>
            </w:r>
            <w:proofErr w:type="spellEnd"/>
            <w:r>
              <w:t>, t</w:t>
            </w:r>
            <w:r w:rsidRPr="00511280">
              <w:t xml:space="preserve">he UE </w:t>
            </w:r>
            <w:r>
              <w:t>can be provided,</w:t>
            </w:r>
            <w:r w:rsidRPr="00511280">
              <w:t xml:space="preserve"> by</w:t>
            </w:r>
            <w:r w:rsidRPr="002B2518">
              <w:t xml:space="preserve"> </w:t>
            </w:r>
            <w:r w:rsidRPr="00812261">
              <w:rPr>
                <w:i/>
              </w:rPr>
              <w:t>PRACH-</w:t>
            </w:r>
            <w:proofErr w:type="spellStart"/>
            <w:r w:rsidRPr="00812261">
              <w:rPr>
                <w:i/>
              </w:rPr>
              <w:t>ResourceDedicatedBFR</w:t>
            </w:r>
            <w:proofErr w:type="spellEnd"/>
            <w:r w:rsidRPr="00511280">
              <w:t xml:space="preserve">, a </w:t>
            </w:r>
            <w:r w:rsidRPr="00511280">
              <w:rPr>
                <w:lang w:val="en-US"/>
              </w:rPr>
              <w:t xml:space="preserve">configuration for PRACH transmission as described </w:t>
            </w:r>
            <w:r>
              <w:rPr>
                <w:lang w:val="en-US"/>
              </w:rPr>
              <w:t>in clause</w:t>
            </w:r>
            <w:r w:rsidRPr="00511280">
              <w:rPr>
                <w:lang w:val="en-US"/>
              </w:rPr>
              <w:t xml:space="preserve"> 8.1. For PRACH transmission in slot </w:t>
            </w:r>
            <m:oMath>
              <m:r>
                <w:rPr>
                  <w:rFonts w:ascii="Cambria Math" w:eastAsia="等线" w:hAnsi="Cambria Math"/>
                  <w:lang w:eastAsia="zh-CN"/>
                </w:rPr>
                <m:t>n</m:t>
              </m:r>
            </m:oMath>
            <w:r w:rsidRPr="00511280">
              <w:rPr>
                <w:iCs/>
              </w:rPr>
              <w:t xml:space="preserve"> </w:t>
            </w:r>
            <w:r w:rsidRPr="00511280">
              <w:rPr>
                <w:lang w:val="en-US"/>
              </w:rPr>
              <w:t xml:space="preserve">and according to </w:t>
            </w:r>
            <w:r w:rsidRPr="00511280">
              <w:t>antenna port quasi co-</w:t>
            </w:r>
            <w:r w:rsidRPr="005B5050">
              <w:t xml:space="preserve">location parameters associated with periodic CSI-RS </w:t>
            </w:r>
            <w:r>
              <w:t xml:space="preserve">resource </w:t>
            </w:r>
            <w:r w:rsidRPr="005B5050">
              <w:t>configuration or</w:t>
            </w:r>
            <w:r>
              <w:t xml:space="preserve"> with</w:t>
            </w:r>
            <w:r w:rsidRPr="005B5050">
              <w:t xml:space="preserve"> SS/</w:t>
            </w:r>
            <w:r w:rsidRPr="00DA0660">
              <w:t xml:space="preserve">PBCH block </w:t>
            </w:r>
            <w:r>
              <w:t xml:space="preserve">associated </w:t>
            </w:r>
            <w:r w:rsidRPr="00DA0660">
              <w:t xml:space="preserve">with 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new</m:t>
                  </m:r>
                </m:sub>
              </m:sSub>
            </m:oMath>
            <w:r w:rsidRPr="00DA0660">
              <w:rPr>
                <w:iCs/>
              </w:rPr>
              <w:t xml:space="preserve"> provided by higher layers </w:t>
            </w:r>
            <w:r w:rsidRPr="00DA0660">
              <w:t>[11, TS 38.321]</w:t>
            </w:r>
            <w:r w:rsidRPr="00DA0660">
              <w:rPr>
                <w:lang w:val="en-US"/>
              </w:rPr>
              <w:t xml:space="preserve">, </w:t>
            </w:r>
            <w:r w:rsidRPr="004610A2">
              <w:rPr>
                <w:highlight w:val="green"/>
                <w:lang w:val="en-US"/>
              </w:rPr>
              <w:t xml:space="preserve">the UE monitors PDCCH in a search space set provided by </w:t>
            </w:r>
            <w:proofErr w:type="spellStart"/>
            <w:r w:rsidRPr="004610A2">
              <w:rPr>
                <w:i/>
                <w:iCs/>
                <w:highlight w:val="green"/>
              </w:rPr>
              <w:t>recoverySearchSpaceId</w:t>
            </w:r>
            <w:proofErr w:type="spellEnd"/>
            <w:r w:rsidRPr="004610A2">
              <w:rPr>
                <w:highlight w:val="green"/>
                <w:lang w:val="en-US"/>
              </w:rPr>
              <w:t xml:space="preserve"> for detection of a DCI format with CRC scrambled by C-RNTI or MCS-C-RNTI starting from slot </w:t>
            </w:r>
            <m:oMath>
              <m:r>
                <w:rPr>
                  <w:rFonts w:ascii="Cambria Math" w:hAnsi="Cambria Math"/>
                  <w:highlight w:val="green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highlight w:val="green"/>
                </w:rPr>
                <m:t>+</m:t>
              </m:r>
              <m:r>
                <m:rPr>
                  <m:sty m:val="p"/>
                </m:rPr>
                <w:rPr>
                  <w:rFonts w:ascii="Cambria Math" w:hAnsi="Cambria Math" w:cs="Calibri"/>
                  <w:sz w:val="18"/>
                  <w:highlight w:val="green"/>
                </w:rPr>
                <m:t>4</m:t>
              </m:r>
              <m:r>
                <w:rPr>
                  <w:rFonts w:ascii="Cambria Math" w:hAnsi="Cambria Math"/>
                  <w:highlight w:val="gree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green"/>
                    </w:rPr>
                  </m:ctrlPr>
                </m:sSubPr>
                <m:e>
                  <m:sSup>
                    <m:sSupPr>
                      <m:ctrlPr>
                        <w:rPr>
                          <w:rFonts w:ascii="Cambria Math" w:eastAsia="MS Mincho" w:hAnsi="Cambria Math"/>
                          <w:i/>
                          <w:kern w:val="2"/>
                          <w:highlight w:val="green"/>
                        </w:rPr>
                      </m:ctrlPr>
                    </m:sSupPr>
                    <m:e>
                      <m:r>
                        <w:rPr>
                          <w:rFonts w:ascii="Cambria Math" w:eastAsia="MS Mincho" w:hAnsi="Cambria Math"/>
                          <w:kern w:val="2"/>
                          <w:highlight w:val="green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MS Mincho" w:hAnsi="Cambria Math"/>
                          <w:kern w:val="2"/>
                          <w:highlight w:val="green"/>
                        </w:rPr>
                        <m:t>μ</m:t>
                      </m:r>
                    </m:sup>
                  </m:sSup>
                  <m:r>
                    <w:rPr>
                      <w:rFonts w:ascii="Cambria Math" w:eastAsia="MS Mincho" w:hAnsi="Cambria Math"/>
                      <w:kern w:val="2"/>
                      <w:highlight w:val="green"/>
                    </w:rPr>
                    <m:t>∙</m:t>
                  </m:r>
                  <m:r>
                    <w:rPr>
                      <w:rFonts w:ascii="Cambria Math" w:hAnsi="Cambria Math"/>
                      <w:highlight w:val="green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green"/>
                    </w:rPr>
                    <m:t>mac</m:t>
                  </m:r>
                </m:sub>
              </m:sSub>
            </m:oMath>
            <w:r>
              <w:rPr>
                <w:noProof/>
              </w:rPr>
              <w:t>,</w:t>
            </w:r>
            <w:r>
              <w:rPr>
                <w:sz w:val="18"/>
              </w:rPr>
              <w:t xml:space="preserve"> </w:t>
            </w:r>
            <w:r>
              <w:t xml:space="preserve">where </w:t>
            </w:r>
            <m:oMath>
              <m:r>
                <w:rPr>
                  <w:rFonts w:ascii="Cambria Math" w:hAnsi="Cambria Math"/>
                  <w:lang w:val="en-US"/>
                </w:rPr>
                <m:t>μ</m:t>
              </m:r>
            </m:oMath>
            <w:r>
              <w:rPr>
                <w:lang w:val="en-US"/>
              </w:rPr>
              <w:t xml:space="preserve"> is the SCS configuration for the PRACH transmission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mac</m:t>
                  </m:r>
                </m:sub>
              </m:sSub>
            </m:oMath>
            <w:r>
              <w:t xml:space="preserve"> is a number of slots provided by </w:t>
            </w:r>
            <w:r w:rsidRPr="00EF65B8">
              <w:rPr>
                <w:i/>
                <w:iCs/>
              </w:rPr>
              <w:t>K-Mac</w:t>
            </w:r>
            <w:r>
              <w:t xml:space="preserve"> [12, TS 38.331] </w:t>
            </w:r>
            <w:r>
              <w:rPr>
                <w:lang w:val="en-US"/>
              </w:rPr>
              <w:t xml:space="preserve">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mac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>
              <w:t xml:space="preserve"> if </w:t>
            </w:r>
            <w:r w:rsidRPr="00EF65B8">
              <w:rPr>
                <w:i/>
                <w:iCs/>
              </w:rPr>
              <w:t>K-Mac</w:t>
            </w:r>
            <w:r>
              <w:t xml:space="preserve"> is not provided,</w:t>
            </w:r>
            <w:r w:rsidRPr="00DA0660">
              <w:rPr>
                <w:iCs/>
              </w:rPr>
              <w:t xml:space="preserve"> </w:t>
            </w:r>
            <w:r w:rsidRPr="00DA0660">
              <w:rPr>
                <w:noProof/>
              </w:rPr>
              <w:t xml:space="preserve">within a window </w:t>
            </w:r>
            <w:r w:rsidRPr="00DA0660">
              <w:rPr>
                <w:lang w:val="en-US"/>
              </w:rPr>
              <w:t xml:space="preserve">configured by </w:t>
            </w:r>
            <w:proofErr w:type="spellStart"/>
            <w:r w:rsidRPr="00DA0660">
              <w:rPr>
                <w:i/>
                <w:iCs/>
              </w:rPr>
              <w:t>BeamFailureRecoveryConfig</w:t>
            </w:r>
            <w:proofErr w:type="spellEnd"/>
            <w:r w:rsidRPr="00DA0660">
              <w:rPr>
                <w:iCs/>
              </w:rPr>
              <w:t xml:space="preserve">. For PDCCH monitoring </w:t>
            </w:r>
            <w:r w:rsidRPr="00C5127A">
              <w:t xml:space="preserve">in a search space set provided by </w:t>
            </w:r>
            <w:proofErr w:type="spellStart"/>
            <w:r w:rsidRPr="00C5127A">
              <w:rPr>
                <w:i/>
              </w:rPr>
              <w:t>recoverySearchSpaceId</w:t>
            </w:r>
            <w:proofErr w:type="spellEnd"/>
            <w:r w:rsidRPr="00C5127A">
              <w:t xml:space="preserve"> </w:t>
            </w:r>
            <w:r w:rsidRPr="00DA0660">
              <w:rPr>
                <w:iCs/>
              </w:rPr>
              <w:t>and for corresponding PDSCH reception</w:t>
            </w:r>
            <w:r>
              <w:rPr>
                <w:iCs/>
              </w:rPr>
              <w:t>s</w:t>
            </w:r>
            <w:r w:rsidRPr="00DA0660">
              <w:rPr>
                <w:iCs/>
              </w:rPr>
              <w:t>, the UE assumes the same antenna port quasi-collocation parameters</w:t>
            </w:r>
            <w:r>
              <w:rPr>
                <w:iCs/>
              </w:rPr>
              <w:t xml:space="preserve"> as the ones associated</w:t>
            </w:r>
            <w:r w:rsidRPr="00DA0660">
              <w:rPr>
                <w:iCs/>
              </w:rPr>
              <w:t xml:space="preserve"> with </w:t>
            </w:r>
            <w:r w:rsidRPr="00DA0660">
              <w:t xml:space="preserve">index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new</m:t>
                  </m:r>
                </m:sub>
              </m:sSub>
            </m:oMath>
            <w:r w:rsidRPr="00DA0660">
              <w:rPr>
                <w:iCs/>
              </w:rPr>
              <w:t xml:space="preserve"> until the UE receives by higher layers an activation for a TCI state or any of the parameters </w:t>
            </w:r>
            <w:proofErr w:type="spellStart"/>
            <w:r>
              <w:rPr>
                <w:i/>
                <w:iCs/>
              </w:rPr>
              <w:t>tci</w:t>
            </w:r>
            <w:r w:rsidRPr="006C721D">
              <w:rPr>
                <w:i/>
                <w:iCs/>
              </w:rPr>
              <w:t>-StatesPDCCH-ToAdd</w:t>
            </w:r>
            <w:r>
              <w:rPr>
                <w:i/>
                <w:iCs/>
              </w:rPr>
              <w:t>L</w:t>
            </w:r>
            <w:r w:rsidRPr="006C721D">
              <w:rPr>
                <w:i/>
                <w:iCs/>
              </w:rPr>
              <w:t>ist</w:t>
            </w:r>
            <w:proofErr w:type="spellEnd"/>
            <w:r w:rsidRPr="006C721D">
              <w:rPr>
                <w:i/>
                <w:iCs/>
              </w:rPr>
              <w:t xml:space="preserve"> </w:t>
            </w:r>
            <w:r w:rsidRPr="00DA0660">
              <w:rPr>
                <w:iCs/>
              </w:rPr>
              <w:t>and/or</w:t>
            </w:r>
            <w:r w:rsidRPr="00DA0660"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tci</w:t>
            </w:r>
            <w:r w:rsidRPr="00DA0660">
              <w:rPr>
                <w:i/>
                <w:iCs/>
              </w:rPr>
              <w:t>-StatesPDCCH-ToReleaseList</w:t>
            </w:r>
            <w:proofErr w:type="spellEnd"/>
            <w:r w:rsidRPr="00DA0660">
              <w:rPr>
                <w:iCs/>
              </w:rPr>
              <w:t xml:space="preserve">. </w:t>
            </w:r>
            <w:r w:rsidRPr="00DA0660">
              <w:t>After the UE detects a DCI format with CRC scrambled by C-RNTI</w:t>
            </w:r>
            <w:r>
              <w:t xml:space="preserve"> or MCS-C-RNTI</w:t>
            </w:r>
            <w:r w:rsidRPr="00DA0660">
              <w:t xml:space="preserve"> in the search space </w:t>
            </w:r>
            <w:r>
              <w:t xml:space="preserve">set </w:t>
            </w:r>
            <w:r w:rsidRPr="00DA0660">
              <w:t xml:space="preserve">provided by </w:t>
            </w:r>
            <w:proofErr w:type="spellStart"/>
            <w:r w:rsidRPr="00DA0660">
              <w:rPr>
                <w:i/>
                <w:iCs/>
              </w:rPr>
              <w:t>recoverySearchSpaceId</w:t>
            </w:r>
            <w:proofErr w:type="spellEnd"/>
            <w:r w:rsidRPr="00DA0660">
              <w:t xml:space="preserve">, the UE </w:t>
            </w:r>
            <w:r>
              <w:t xml:space="preserve">continues to </w:t>
            </w:r>
            <w:r w:rsidRPr="00DA0660">
              <w:t xml:space="preserve">monitor PDCCH candidates in the search space </w:t>
            </w:r>
            <w:r>
              <w:t xml:space="preserve">set </w:t>
            </w:r>
            <w:r w:rsidRPr="00DA0660">
              <w:t xml:space="preserve">provided by </w:t>
            </w:r>
            <w:proofErr w:type="spellStart"/>
            <w:r w:rsidRPr="00DA0660">
              <w:rPr>
                <w:i/>
                <w:iCs/>
              </w:rPr>
              <w:t>recoverySearchSpaceId</w:t>
            </w:r>
            <w:proofErr w:type="spellEnd"/>
            <w:r w:rsidRPr="00DA0660">
              <w:t xml:space="preserve"> until the UE receives a MAC CE activation command for a TCI state or </w:t>
            </w:r>
            <w:proofErr w:type="spellStart"/>
            <w:r>
              <w:rPr>
                <w:i/>
                <w:iCs/>
              </w:rPr>
              <w:t>tci</w:t>
            </w:r>
            <w:r w:rsidRPr="00DA0660">
              <w:rPr>
                <w:i/>
                <w:iCs/>
              </w:rPr>
              <w:t>-StatesPDCCH-ToAdd</w:t>
            </w:r>
            <w:r>
              <w:rPr>
                <w:i/>
                <w:iCs/>
              </w:rPr>
              <w:t>L</w:t>
            </w:r>
            <w:r w:rsidRPr="00DA0660">
              <w:rPr>
                <w:i/>
                <w:iCs/>
              </w:rPr>
              <w:t>ist</w:t>
            </w:r>
            <w:proofErr w:type="spellEnd"/>
            <w:r w:rsidRPr="00DA0660">
              <w:rPr>
                <w:i/>
                <w:iCs/>
              </w:rPr>
              <w:t xml:space="preserve"> </w:t>
            </w:r>
            <w:r w:rsidRPr="00DA0660">
              <w:rPr>
                <w:iCs/>
              </w:rPr>
              <w:t>and/or</w:t>
            </w:r>
            <w:r w:rsidRPr="00DA0660"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tci</w:t>
            </w:r>
            <w:r w:rsidRPr="00DA0660">
              <w:rPr>
                <w:i/>
                <w:iCs/>
              </w:rPr>
              <w:t>-StatesPDCCH-ToReleaseList</w:t>
            </w:r>
            <w:proofErr w:type="spellEnd"/>
            <w:r w:rsidRPr="00DA0660">
              <w:rPr>
                <w:i/>
                <w:iCs/>
              </w:rPr>
              <w:t>.</w:t>
            </w:r>
          </w:p>
          <w:p w14:paraId="2AD830C1" w14:textId="37CA5EEB" w:rsidR="001E757A" w:rsidRPr="001E757A" w:rsidRDefault="001E757A" w:rsidP="001E757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------------------------------------------------------------------------------------------------------</w:t>
            </w:r>
          </w:p>
          <w:p w14:paraId="78E01F57" w14:textId="74209C6D" w:rsidR="00C1081C" w:rsidRDefault="00C1081C" w:rsidP="00C1081C">
            <w:pPr>
              <w:pStyle w:val="CRCoverPage"/>
              <w:spacing w:after="0"/>
            </w:pPr>
          </w:p>
          <w:p w14:paraId="26C5623D" w14:textId="1AC3C756" w:rsidR="005710AB" w:rsidRDefault="005710AB" w:rsidP="00C1081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owever, in the current TS38.300, the following sentence regarding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mac</m:t>
                  </m:r>
                </m:sub>
              </m:sSub>
            </m:oMath>
            <w:r>
              <w:t xml:space="preserve"> </w:t>
            </w:r>
            <w:r>
              <w:rPr>
                <w:lang w:eastAsia="zh-CN"/>
              </w:rPr>
              <w:t>is captured.</w:t>
            </w:r>
          </w:p>
          <w:p w14:paraId="02C1F34C" w14:textId="77777777" w:rsidR="005710AB" w:rsidRDefault="005710AB" w:rsidP="005710A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-</w:t>
            </w:r>
            <w:r>
              <w:rPr>
                <w:lang w:eastAsia="zh-CN"/>
              </w:rPr>
              <w:t>------------------------------------------------------------------------------------------------------</w:t>
            </w:r>
          </w:p>
          <w:p w14:paraId="28E6C885" w14:textId="77777777" w:rsidR="005710AB" w:rsidRPr="00425751" w:rsidRDefault="005710AB" w:rsidP="005710AB">
            <w:r w:rsidRPr="008B50CE">
              <w:rPr>
                <w:highlight w:val="yellow"/>
              </w:rPr>
              <w:t xml:space="preserve">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mac</m:t>
                  </m:r>
                </m:sub>
              </m:sSub>
            </m:oMath>
            <w:r w:rsidRPr="008B50CE">
              <w:rPr>
                <w:highlight w:val="yellow"/>
              </w:rPr>
              <w:t xml:space="preserve"> is also used in the beam failure recovery, where after a PRACH transmission in uplink slot n the UE monitors the corresponding PDCCH starting from downlink slot "n +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mac</m:t>
                  </m:r>
                </m:sub>
              </m:sSub>
            </m:oMath>
            <w:r w:rsidRPr="008B50CE">
              <w:rPr>
                <w:highlight w:val="yellow"/>
              </w:rPr>
              <w:t xml:space="preserve"> + 4" within a corresponding RAR window.</w:t>
            </w:r>
          </w:p>
          <w:p w14:paraId="09A64A4B" w14:textId="77777777" w:rsidR="005710AB" w:rsidRDefault="005710AB" w:rsidP="005710A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------------------------------------------------------------------------------------------------------</w:t>
            </w:r>
          </w:p>
          <w:p w14:paraId="27AA7D4E" w14:textId="6158F884" w:rsidR="00332740" w:rsidRDefault="004E0569" w:rsidP="00C137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Firstly,</w:t>
            </w:r>
            <w:r w:rsidR="00332740">
              <w:rPr>
                <w:lang w:eastAsia="zh-CN"/>
              </w:rPr>
              <w:t xml:space="preserve"> the </w:t>
            </w:r>
            <w:r w:rsidR="005710AB">
              <w:rPr>
                <w:lang w:eastAsia="zh-CN"/>
              </w:rPr>
              <w:t>above description</w:t>
            </w:r>
            <w:r w:rsidR="00332740">
              <w:rPr>
                <w:lang w:eastAsia="zh-CN"/>
              </w:rPr>
              <w:t xml:space="preserve"> does not align with TS38.213</w:t>
            </w:r>
            <w:r w:rsidR="00D34710">
              <w:rPr>
                <w:lang w:eastAsia="zh-CN"/>
              </w:rPr>
              <w:t>.</w:t>
            </w:r>
          </w:p>
          <w:p w14:paraId="02886158" w14:textId="450B1129" w:rsidR="00C1081C" w:rsidRDefault="00C1081C" w:rsidP="00C1081C">
            <w:pPr>
              <w:pStyle w:val="CRCoverPage"/>
              <w:spacing w:after="0"/>
            </w:pPr>
          </w:p>
          <w:p w14:paraId="45B36F3A" w14:textId="62C216B5" w:rsidR="00443672" w:rsidRDefault="004E0569" w:rsidP="00AC70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Secondly,</w:t>
            </w:r>
            <w:r w:rsidR="00CE7D9B">
              <w:rPr>
                <w:lang w:eastAsia="zh-CN"/>
              </w:rPr>
              <w:t xml:space="preserve"> </w:t>
            </w:r>
            <w:r w:rsidR="004610A2">
              <w:rPr>
                <w:lang w:eastAsia="zh-CN"/>
              </w:rPr>
              <w:t>fo</w:t>
            </w:r>
            <w:r w:rsidR="00676DD4">
              <w:rPr>
                <w:lang w:eastAsia="zh-CN"/>
              </w:rPr>
              <w:t xml:space="preserve">r RACH triggered by events other than BFR, </w:t>
            </w:r>
            <w:r w:rsidR="00124F10">
              <w:rPr>
                <w:lang w:eastAsia="zh-CN"/>
              </w:rPr>
              <w:t>using</w:t>
            </w:r>
            <w:r w:rsidR="00296102">
              <w:rPr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mac</m:t>
                  </m:r>
                </m:sub>
              </m:sSub>
            </m:oMath>
            <w:r w:rsidR="00296102">
              <w:rPr>
                <w:rFonts w:hint="eastAsia"/>
                <w:lang w:eastAsia="zh-CN"/>
              </w:rPr>
              <w:t xml:space="preserve"> </w:t>
            </w:r>
            <w:r w:rsidR="00296102">
              <w:rPr>
                <w:lang w:eastAsia="zh-CN"/>
              </w:rPr>
              <w:t xml:space="preserve">to </w:t>
            </w:r>
            <w:r w:rsidR="00124F10">
              <w:rPr>
                <w:lang w:eastAsia="zh-CN"/>
              </w:rPr>
              <w:t xml:space="preserve">determine the start of </w:t>
            </w:r>
            <w:r w:rsidR="004610A2">
              <w:rPr>
                <w:lang w:eastAsia="zh-CN"/>
              </w:rPr>
              <w:t>RAR window/</w:t>
            </w:r>
            <w:proofErr w:type="spellStart"/>
            <w:r w:rsidR="004610A2">
              <w:rPr>
                <w:lang w:eastAsia="zh-CN"/>
              </w:rPr>
              <w:t>MsgB</w:t>
            </w:r>
            <w:proofErr w:type="spellEnd"/>
            <w:r w:rsidR="004610A2">
              <w:rPr>
                <w:lang w:eastAsia="zh-CN"/>
              </w:rPr>
              <w:t xml:space="preserve"> window and</w:t>
            </w:r>
            <w:r w:rsidR="004610A2" w:rsidRPr="00124F10">
              <w:rPr>
                <w:lang w:eastAsia="zh-CN"/>
              </w:rPr>
              <w:t xml:space="preserve"> </w:t>
            </w:r>
            <w:r w:rsidR="00124F10" w:rsidRPr="00124F10">
              <w:rPr>
                <w:lang w:eastAsia="zh-CN"/>
              </w:rPr>
              <w:t>contention resolution timer</w:t>
            </w:r>
            <w:r w:rsidR="00124F10">
              <w:rPr>
                <w:lang w:eastAsia="zh-CN"/>
              </w:rPr>
              <w:t xml:space="preserve"> is missing in the </w:t>
            </w:r>
            <w:r w:rsidR="00296102">
              <w:rPr>
                <w:lang w:eastAsia="zh-CN"/>
              </w:rPr>
              <w:t xml:space="preserve">stage-2 </w:t>
            </w:r>
            <w:r w:rsidR="00654758">
              <w:rPr>
                <w:lang w:eastAsia="zh-CN"/>
              </w:rPr>
              <w:t>spec</w:t>
            </w:r>
            <w:r w:rsidR="002C50E7">
              <w:rPr>
                <w:lang w:eastAsia="zh-CN"/>
              </w:rPr>
              <w:t>, which should be added for completeness</w:t>
            </w:r>
            <w:r>
              <w:rPr>
                <w:noProof/>
                <w:lang w:eastAsia="zh-CN"/>
              </w:rPr>
              <w:t xml:space="preserve">. </w:t>
            </w:r>
          </w:p>
          <w:p w14:paraId="25375908" w14:textId="0F12221D" w:rsidR="00AC707B" w:rsidRDefault="00AC707B" w:rsidP="00AC707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AA83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4E6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D4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A066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7AA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11BCC8" w14:textId="22A88E2C" w:rsidR="00AC707B" w:rsidRDefault="002C50E7" w:rsidP="00296102">
            <w:pPr>
              <w:pStyle w:val="CRCoverPage"/>
              <w:spacing w:after="0"/>
              <w:ind w:left="100" w:hangingChars="50" w:hanging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To </w:t>
            </w:r>
            <w:r w:rsidR="00AC707B">
              <w:rPr>
                <w:noProof/>
              </w:rPr>
              <w:t xml:space="preserve">clarify that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mac</m:t>
                  </m:r>
                </m:sub>
              </m:sSub>
            </m:oMath>
            <w:r w:rsidR="00AC707B">
              <w:rPr>
                <w:rFonts w:hint="eastAsia"/>
                <w:noProof/>
                <w:lang w:eastAsia="zh-CN"/>
              </w:rPr>
              <w:t xml:space="preserve"> </w:t>
            </w:r>
            <w:r w:rsidR="00AC707B">
              <w:rPr>
                <w:noProof/>
                <w:lang w:eastAsia="zh-CN"/>
              </w:rPr>
              <w:t xml:space="preserve">is used to </w:t>
            </w:r>
            <w:r w:rsidR="00296102">
              <w:t xml:space="preserve">determine the start time of </w:t>
            </w:r>
            <w:r w:rsidR="00817F70" w:rsidRPr="00425751">
              <w:t>RAR window</w:t>
            </w:r>
            <w:r w:rsidR="00296102">
              <w:t>/</w:t>
            </w:r>
            <w:proofErr w:type="spellStart"/>
            <w:r w:rsidR="00296102">
              <w:t>MsgB</w:t>
            </w:r>
            <w:proofErr w:type="spellEnd"/>
            <w:r w:rsidR="00296102">
              <w:t xml:space="preserve"> window </w:t>
            </w:r>
            <w:r w:rsidR="00817F70">
              <w:t xml:space="preserve">after </w:t>
            </w:r>
            <w:proofErr w:type="gramStart"/>
            <w:r w:rsidR="00817F70">
              <w:t>a</w:t>
            </w:r>
            <w:proofErr w:type="gramEnd"/>
            <w:r w:rsidR="00817F70">
              <w:t xml:space="preserve"> </w:t>
            </w:r>
            <w:r w:rsidR="00296102">
              <w:t>Msg1</w:t>
            </w:r>
            <w:r w:rsidR="00817F70">
              <w:t>/</w:t>
            </w:r>
            <w:proofErr w:type="spellStart"/>
            <w:r w:rsidR="00817F70">
              <w:t>MsgA</w:t>
            </w:r>
            <w:proofErr w:type="spellEnd"/>
            <w:r w:rsidR="00817F70">
              <w:t xml:space="preserve"> transmission and </w:t>
            </w:r>
            <w:r w:rsidR="00817F70" w:rsidRPr="00425751">
              <w:rPr>
                <w:rFonts w:eastAsia="Yu Mincho"/>
              </w:rPr>
              <w:t>contention resolution timer</w:t>
            </w:r>
            <w:r w:rsidR="00817F70">
              <w:rPr>
                <w:rFonts w:eastAsia="Yu Mincho"/>
              </w:rPr>
              <w:t xml:space="preserve"> after Msg3 transmission</w:t>
            </w:r>
            <w:r w:rsidR="00B60935">
              <w:rPr>
                <w:rFonts w:eastAsia="Yu Mincho"/>
              </w:rPr>
              <w:t>,</w:t>
            </w:r>
            <w:r w:rsidR="00817F70">
              <w:rPr>
                <w:noProof/>
                <w:lang w:eastAsia="zh-CN"/>
              </w:rPr>
              <w:t xml:space="preserve"> </w:t>
            </w:r>
            <w:r w:rsidR="00AC707B">
              <w:rPr>
                <w:noProof/>
                <w:lang w:eastAsia="zh-CN"/>
              </w:rPr>
              <w:t>and remove stage-3 details</w:t>
            </w:r>
            <w:r w:rsidR="00676DD4">
              <w:rPr>
                <w:noProof/>
                <w:lang w:eastAsia="zh-CN"/>
              </w:rPr>
              <w:t xml:space="preserve"> for the BFR case</w:t>
            </w:r>
            <w:r w:rsidR="00AC707B">
              <w:rPr>
                <w:noProof/>
                <w:lang w:eastAsia="zh-CN"/>
              </w:rPr>
              <w:t>.</w:t>
            </w:r>
            <w:r w:rsidR="00296102">
              <w:rPr>
                <w:noProof/>
                <w:lang w:eastAsia="zh-CN"/>
              </w:rPr>
              <w:t xml:space="preserve"> </w:t>
            </w:r>
          </w:p>
          <w:p w14:paraId="674388C6" w14:textId="77777777" w:rsidR="00497CB9" w:rsidRDefault="00497C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E308E5" w14:textId="77777777" w:rsidR="00A37CCB" w:rsidRDefault="00A37CCB" w:rsidP="00C902AF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14:paraId="250F8024" w14:textId="77777777" w:rsidR="0029053D" w:rsidRPr="00441533" w:rsidRDefault="0029053D" w:rsidP="00296102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3FF8BBB" w14:textId="52916BC0" w:rsidR="00A116CA" w:rsidRPr="0070378E" w:rsidRDefault="0029053D" w:rsidP="0021501A">
            <w:pPr>
              <w:pStyle w:val="CRCoverPage"/>
              <w:spacing w:after="0"/>
              <w:rPr>
                <w:noProof/>
                <w:lang w:eastAsia="zh-CN"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Rel-17 NTN</w:t>
            </w:r>
            <w:r w:rsidRPr="00C34DEB" w:rsidDel="0029053D">
              <w:rPr>
                <w:b/>
                <w:noProof/>
                <w:lang w:eastAsia="zh-TW"/>
              </w:rPr>
              <w:t xml:space="preserve"> </w:t>
            </w:r>
          </w:p>
        </w:tc>
      </w:tr>
      <w:tr w:rsidR="001E41F3" w14:paraId="208C5A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B96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C2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939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AD6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C4894" w14:textId="1938D1A2" w:rsidR="00A37CCB" w:rsidRPr="00A37CCB" w:rsidRDefault="00AC707B" w:rsidP="00296102">
            <w:pPr>
              <w:pStyle w:val="CRCoverPage"/>
              <w:spacing w:after="0"/>
              <w:rPr>
                <w:noProof/>
                <w:highlight w:val="cyan"/>
              </w:rPr>
            </w:pPr>
            <w:r>
              <w:rPr>
                <w:noProof/>
                <w:lang w:eastAsia="zh-CN"/>
              </w:rPr>
              <w:t>The stage-2 spec</w:t>
            </w:r>
            <w:r w:rsidR="00517D0B"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 xml:space="preserve">regarding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mac</m:t>
                  </m:r>
                </m:sub>
              </m:sSub>
            </m:oMath>
            <w:r>
              <w:rPr>
                <w:noProof/>
              </w:rPr>
              <w:t xml:space="preserve"> </w:t>
            </w:r>
            <w:r w:rsidR="00284953">
              <w:rPr>
                <w:noProof/>
              </w:rPr>
              <w:t xml:space="preserve">is </w:t>
            </w:r>
            <w:r w:rsidR="00296102">
              <w:rPr>
                <w:noProof/>
              </w:rPr>
              <w:t>incorrect</w:t>
            </w:r>
            <w:r w:rsidR="00B60935">
              <w:rPr>
                <w:noProof/>
              </w:rPr>
              <w:t xml:space="preserve"> and in</w:t>
            </w:r>
            <w:r w:rsidR="00B60935">
              <w:rPr>
                <w:lang w:eastAsia="zh-CN"/>
              </w:rPr>
              <w:t>complete</w:t>
            </w:r>
            <w:r w:rsidR="00284953">
              <w:rPr>
                <w:noProof/>
              </w:rPr>
              <w:t>.</w:t>
            </w:r>
          </w:p>
        </w:tc>
      </w:tr>
      <w:tr w:rsidR="001E41F3" w14:paraId="5BFF3CCC" w14:textId="77777777" w:rsidTr="00547111">
        <w:tc>
          <w:tcPr>
            <w:tcW w:w="2694" w:type="dxa"/>
            <w:gridSpan w:val="2"/>
          </w:tcPr>
          <w:p w14:paraId="0CB54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0C9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8A33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C44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3E0F6" w14:textId="6D4F803D" w:rsidR="001E41F3" w:rsidRDefault="001156E8" w:rsidP="00B60935">
            <w:pPr>
              <w:pStyle w:val="CRCoverPage"/>
              <w:spacing w:after="0"/>
              <w:rPr>
                <w:noProof/>
              </w:rPr>
            </w:pPr>
            <w:r w:rsidRPr="001156E8">
              <w:t>16.14.</w:t>
            </w:r>
            <w:r w:rsidR="00AC707B">
              <w:t>2.1</w:t>
            </w:r>
          </w:p>
        </w:tc>
      </w:tr>
      <w:tr w:rsidR="001E41F3" w14:paraId="1694A3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6D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FC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BF42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089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D96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DA95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B4B72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E301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F2B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374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6F7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E95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6682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AB3D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F21C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FF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A884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6B93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2B46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0CB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74D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EB5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2CF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E2037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D6B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5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497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E3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944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4A06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7E2D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4908C" w14:textId="77777777" w:rsidR="001E41F3" w:rsidRDefault="001E41F3" w:rsidP="004D2871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8F3CC4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F17A0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ED2FF2" w14:textId="77777777" w:rsidR="00443672" w:rsidRDefault="00443672" w:rsidP="00443672">
      <w:pPr>
        <w:pStyle w:val="TAL"/>
        <w:rPr>
          <w:b/>
          <w:lang w:eastAsia="en-GB"/>
        </w:rPr>
      </w:pPr>
    </w:p>
    <w:p w14:paraId="0C551269" w14:textId="6BD86118" w:rsidR="00443672" w:rsidRPr="00443672" w:rsidRDefault="00897C10" w:rsidP="00443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897C10">
        <w:rPr>
          <w:noProof/>
          <w:sz w:val="32"/>
          <w:vertAlign w:val="superscript"/>
          <w:lang w:eastAsia="zh-CN"/>
        </w:rPr>
        <w:t>st</w:t>
      </w:r>
      <w:r w:rsidR="0060632E">
        <w:rPr>
          <w:noProof/>
          <w:sz w:val="32"/>
          <w:lang w:eastAsia="zh-CN"/>
        </w:rPr>
        <w:t xml:space="preserve"> Change</w:t>
      </w:r>
    </w:p>
    <w:p w14:paraId="51EC7123" w14:textId="77777777" w:rsidR="002E3C38" w:rsidRPr="00425751" w:rsidRDefault="002E3C38" w:rsidP="002E3C38">
      <w:pPr>
        <w:pStyle w:val="4"/>
      </w:pPr>
      <w:bookmarkStart w:id="2" w:name="_GoBack"/>
      <w:bookmarkEnd w:id="2"/>
      <w:r w:rsidRPr="00425751">
        <w:t>16.14.2.1</w:t>
      </w:r>
      <w:r w:rsidRPr="00425751">
        <w:tab/>
        <w:t>Scheduling and Timing</w:t>
      </w:r>
    </w:p>
    <w:p w14:paraId="76BD32AA" w14:textId="77777777" w:rsidR="002E3C38" w:rsidRPr="00425751" w:rsidRDefault="002E3C38" w:rsidP="002E3C38">
      <w:pPr>
        <w:rPr>
          <w:lang w:eastAsia="ar-SA"/>
        </w:rPr>
      </w:pPr>
      <w:r w:rsidRPr="00425751">
        <w:t xml:space="preserve">To accommodate the propagation delay in NTNs, several timing relationships are enhanced by a Common Timing Advance (Common TA) and two scheduling offsets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425751">
        <w:rPr>
          <w:vertAlign w:val="subscript"/>
        </w:rPr>
        <w:t xml:space="preserve"> </w:t>
      </w:r>
      <w:r w:rsidRPr="00425751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425751">
        <w:t xml:space="preserve"> illustrated in Figure 16.14.2.1-1:</w:t>
      </w:r>
    </w:p>
    <w:p w14:paraId="534D93A0" w14:textId="77777777" w:rsidR="002E3C38" w:rsidRPr="00425751" w:rsidRDefault="002E3C38" w:rsidP="002E3C38">
      <w:pPr>
        <w:pStyle w:val="B1"/>
      </w:pPr>
      <w:r w:rsidRPr="00425751">
        <w:t>-</w:t>
      </w:r>
      <w:r w:rsidRPr="00425751">
        <w:tab/>
      </w:r>
      <m:oMath>
        <m:r>
          <m:rPr>
            <m:sty m:val="p"/>
          </m:rPr>
          <w:rPr>
            <w:rFonts w:ascii="Cambria Math" w:hAnsi="Cambria Math"/>
          </w:rPr>
          <m:t>Common TA</m:t>
        </m:r>
      </m:oMath>
      <w:r w:rsidRPr="00425751">
        <w:t xml:space="preserve"> is a configured offset that corresponds to the RTT between the Reference Point (RP) and the NTN payload.</w:t>
      </w:r>
    </w:p>
    <w:p w14:paraId="6225424E" w14:textId="77777777" w:rsidR="002E3C38" w:rsidRPr="00425751" w:rsidRDefault="002E3C38" w:rsidP="002E3C38">
      <w:pPr>
        <w:pStyle w:val="B1"/>
      </w:pPr>
      <w:r w:rsidRPr="00425751">
        <w:t>-</w:t>
      </w:r>
      <w:r w:rsidRPr="00425751">
        <w:tab/>
      </w:r>
      <m:oMath>
        <m:sSub>
          <m:sSubPr>
            <m:ctrlPr>
              <w:rPr>
                <w:rFonts w:ascii="Cambria Math" w:eastAsiaTheme="minorHAnsi" w:hAnsi="Cambria Math" w:cs="Arial"/>
                <w:sz w:val="22"/>
                <w:szCs w:val="22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425751">
        <w:t xml:space="preserve"> is a configured scheduling offset that </w:t>
      </w:r>
      <w:r>
        <w:t>need to be larger or equal</w:t>
      </w:r>
      <w:r w:rsidRPr="00425751">
        <w:t xml:space="preserve"> to the sum of the service link RTT and the common TA.</w:t>
      </w:r>
    </w:p>
    <w:p w14:paraId="4A6D9ABA" w14:textId="77777777" w:rsidR="002E3C38" w:rsidRPr="00425751" w:rsidRDefault="002E3C38" w:rsidP="002E3C38">
      <w:pPr>
        <w:pStyle w:val="B1"/>
      </w:pPr>
      <w:r w:rsidRPr="00425751">
        <w:t>-</w:t>
      </w:r>
      <w:r w:rsidRPr="00425751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425751">
        <w:t xml:space="preserve">is a configured offset that </w:t>
      </w:r>
      <w:r>
        <w:t>need to be larger or equal</w:t>
      </w:r>
      <w:r w:rsidRPr="00425751">
        <w:t xml:space="preserve"> to the RTT between the RP and the </w:t>
      </w:r>
      <w:proofErr w:type="spellStart"/>
      <w:r w:rsidRPr="00425751">
        <w:t>gNB</w:t>
      </w:r>
      <w:proofErr w:type="spellEnd"/>
      <w:r w:rsidRPr="00425751">
        <w:t>.</w:t>
      </w:r>
    </w:p>
    <w:p w14:paraId="69D5BD17" w14:textId="77777777" w:rsidR="002E3C38" w:rsidRPr="00425751" w:rsidRDefault="002E3C38" w:rsidP="002E3C38">
      <w:pPr>
        <w:pStyle w:val="TH"/>
      </w:pPr>
      <w:r>
        <w:object w:dxaOrig="5206" w:dyaOrig="3060" w14:anchorId="3B80A9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pt;height:242.8pt" o:ole="">
            <v:imagedata r:id="rId13" o:title=""/>
          </v:shape>
          <o:OLEObject Type="Embed" ProgID="Visio.Drawing.15" ShapeID="_x0000_i1025" DrawAspect="Content" ObjectID="_1726056786" r:id="rId14"/>
        </w:object>
      </w:r>
    </w:p>
    <w:p w14:paraId="47C40E4C" w14:textId="77777777" w:rsidR="002E3C38" w:rsidRPr="00425751" w:rsidRDefault="002E3C38" w:rsidP="002E3C38">
      <w:pPr>
        <w:pStyle w:val="TF"/>
      </w:pPr>
      <w:r w:rsidRPr="00425751">
        <w:t>Figure 16.14.2.1-1: Illustration of timing relationship</w:t>
      </w:r>
    </w:p>
    <w:p w14:paraId="47654583" w14:textId="77777777" w:rsidR="002E3C38" w:rsidRPr="00425751" w:rsidRDefault="002E3C38" w:rsidP="002E3C38">
      <w:r w:rsidRPr="00425751">
        <w:t xml:space="preserve">DL and UL are frame aligned at the uplink time synchronization reference point (RP) with an offset given by </w:t>
      </w:r>
      <w:proofErr w:type="spellStart"/>
      <w:r w:rsidRPr="00425751">
        <w:t>N</w:t>
      </w:r>
      <w:r w:rsidRPr="00425751">
        <w:rPr>
          <w:vertAlign w:val="subscript"/>
        </w:rPr>
        <w:t>TA</w:t>
      </w:r>
      <w:proofErr w:type="gramStart"/>
      <w:r w:rsidRPr="00425751">
        <w:rPr>
          <w:vertAlign w:val="subscript"/>
        </w:rPr>
        <w:t>,offset</w:t>
      </w:r>
      <w:proofErr w:type="spellEnd"/>
      <w:proofErr w:type="gramEnd"/>
      <w:r>
        <w:rPr>
          <w:vertAlign w:val="subscript"/>
        </w:rPr>
        <w:t xml:space="preserve"> </w:t>
      </w:r>
      <w:r w:rsidRPr="00037857">
        <w:t>(see clause 4.3 of TS 38.211 [</w:t>
      </w:r>
      <w:r>
        <w:t>52</w:t>
      </w:r>
      <w:r w:rsidRPr="00037857">
        <w:t>]).</w:t>
      </w:r>
    </w:p>
    <w:p w14:paraId="13288C82" w14:textId="278CCE56" w:rsidR="002E3C38" w:rsidRPr="00425751" w:rsidRDefault="002E3C38" w:rsidP="002E3C38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425751">
        <w:t xml:space="preserve"> </w:t>
      </w:r>
      <w:proofErr w:type="gramStart"/>
      <w:r w:rsidRPr="00425751">
        <w:t>is</w:t>
      </w:r>
      <w:proofErr w:type="gramEnd"/>
      <w:r w:rsidRPr="00425751">
        <w:t xml:space="preserve"> a scheduling offset supported in NTN for MAC CE timing relationships enhancement. It is provided by the network if downlink and uplink frame timing are not aligned at </w:t>
      </w:r>
      <w:proofErr w:type="spellStart"/>
      <w:r w:rsidRPr="00425751">
        <w:t>gNB</w:t>
      </w:r>
      <w:proofErr w:type="spellEnd"/>
      <w:r w:rsidRPr="00425751">
        <w:t xml:space="preserve">. It is needed for UE </w:t>
      </w:r>
      <w:r>
        <w:t>timing of</w:t>
      </w:r>
      <w:r w:rsidRPr="00425751">
        <w:t xml:space="preserve"> downlink configuration </w:t>
      </w:r>
      <w:r>
        <w:t xml:space="preserve">change </w:t>
      </w:r>
      <w:r w:rsidRPr="00425751">
        <w:t xml:space="preserve">indicated by a MAC-CE command in PDSCH.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425751">
        <w:t xml:space="preserve"> is also used in the </w:t>
      </w:r>
      <w:ins w:id="3" w:author="OPPO " w:date="2022-09-30T12:20:00Z">
        <w:r>
          <w:t>random access procedure</w:t>
        </w:r>
        <w:r w:rsidRPr="00425751">
          <w:t xml:space="preserve">, </w:t>
        </w:r>
        <w:r>
          <w:t>to determine the start time of RAR window/</w:t>
        </w:r>
        <w:proofErr w:type="spellStart"/>
        <w:r>
          <w:t>MsgB</w:t>
        </w:r>
        <w:proofErr w:type="spellEnd"/>
        <w:r>
          <w:t xml:space="preserve"> window after </w:t>
        </w:r>
        <w:proofErr w:type="gramStart"/>
        <w:r>
          <w:t>a</w:t>
        </w:r>
        <w:proofErr w:type="gramEnd"/>
        <w:r>
          <w:t xml:space="preserve"> Msg1/</w:t>
        </w:r>
        <w:proofErr w:type="spellStart"/>
        <w:r>
          <w:t>MsgA</w:t>
        </w:r>
        <w:proofErr w:type="spellEnd"/>
        <w:r>
          <w:t xml:space="preserve"> transmission and </w:t>
        </w:r>
        <w:r w:rsidRPr="00425751">
          <w:rPr>
            <w:rFonts w:eastAsia="Yu Mincho"/>
          </w:rPr>
          <w:t>contention resolution timer</w:t>
        </w:r>
        <w:r>
          <w:rPr>
            <w:rFonts w:eastAsia="Yu Mincho"/>
          </w:rPr>
          <w:t xml:space="preserve"> after a Msg3 transmission</w:t>
        </w:r>
      </w:ins>
      <w:ins w:id="4" w:author="OPPO " w:date="2022-09-30T12:21:00Z">
        <w:r>
          <w:rPr>
            <w:rFonts w:ascii="宋体" w:hAnsi="宋体" w:hint="eastAsia"/>
            <w:lang w:eastAsia="zh-CN"/>
          </w:rPr>
          <w:t>.</w:t>
        </w:r>
      </w:ins>
      <w:del w:id="5" w:author="OPPO " w:date="2022-09-30T12:20:00Z">
        <w:r w:rsidRPr="00425751" w:rsidDel="002E3C38">
          <w:delText>beam failure recovery,</w:delText>
        </w:r>
      </w:del>
      <w:del w:id="6" w:author="OPPO " w:date="2022-09-30T12:21:00Z">
        <w:r w:rsidRPr="00425751" w:rsidDel="002E3C38">
          <w:delText xml:space="preserve"> where after a PRACH transmission in uplink slot n the UE monitors the corresponding PDCCH starting from downlink slot "n +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mac</m:t>
              </m:r>
            </m:sub>
          </m:sSub>
        </m:oMath>
        <w:r w:rsidRPr="00425751" w:rsidDel="002E3C38">
          <w:delText xml:space="preserve"> + 4" within a corresponding RAR window.</w:delText>
        </w:r>
      </w:del>
    </w:p>
    <w:p w14:paraId="18C431C3" w14:textId="4EC74C84" w:rsidR="00767640" w:rsidRDefault="00767640" w:rsidP="00345D51">
      <w:pPr>
        <w:pStyle w:val="B1"/>
        <w:ind w:left="0" w:firstLine="0"/>
        <w:rPr>
          <w:noProof/>
          <w:lang w:eastAsia="zh-CN"/>
        </w:rPr>
      </w:pPr>
    </w:p>
    <w:sectPr w:rsidR="00767640" w:rsidSect="0021501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B82AE7" w14:textId="77777777" w:rsidR="0072212A" w:rsidRDefault="0072212A">
      <w:r>
        <w:separator/>
      </w:r>
    </w:p>
  </w:endnote>
  <w:endnote w:type="continuationSeparator" w:id="0">
    <w:p w14:paraId="4851CB54" w14:textId="77777777" w:rsidR="0072212A" w:rsidRDefault="00722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2205D6" w14:textId="77777777" w:rsidR="0072212A" w:rsidRDefault="0072212A">
      <w:r>
        <w:separator/>
      </w:r>
    </w:p>
  </w:footnote>
  <w:footnote w:type="continuationSeparator" w:id="0">
    <w:p w14:paraId="6FA6F55D" w14:textId="77777777" w:rsidR="0072212A" w:rsidRDefault="007221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33BCDF" w14:textId="77777777"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7378E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43D0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97B87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E1374"/>
    <w:multiLevelType w:val="hybridMultilevel"/>
    <w:tmpl w:val="CF22D888"/>
    <w:lvl w:ilvl="0" w:tplc="45AAF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PPO ">
    <w15:presenceInfo w15:providerId="None" w15:userId="OPPO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2F0"/>
    <w:rsid w:val="00022E4A"/>
    <w:rsid w:val="00025BDE"/>
    <w:rsid w:val="0003507D"/>
    <w:rsid w:val="00042E21"/>
    <w:rsid w:val="00043C70"/>
    <w:rsid w:val="00050EB2"/>
    <w:rsid w:val="00054AE4"/>
    <w:rsid w:val="000761BD"/>
    <w:rsid w:val="000A5C0D"/>
    <w:rsid w:val="000A6394"/>
    <w:rsid w:val="000B2174"/>
    <w:rsid w:val="000B4193"/>
    <w:rsid w:val="000B7FED"/>
    <w:rsid w:val="000C038A"/>
    <w:rsid w:val="000C6598"/>
    <w:rsid w:val="000D2523"/>
    <w:rsid w:val="000E16DB"/>
    <w:rsid w:val="000E4F91"/>
    <w:rsid w:val="000F22C6"/>
    <w:rsid w:val="00101248"/>
    <w:rsid w:val="001156E8"/>
    <w:rsid w:val="00124F10"/>
    <w:rsid w:val="001419BD"/>
    <w:rsid w:val="00144CF9"/>
    <w:rsid w:val="00145D43"/>
    <w:rsid w:val="00153DF5"/>
    <w:rsid w:val="001618A7"/>
    <w:rsid w:val="0016632F"/>
    <w:rsid w:val="00170155"/>
    <w:rsid w:val="00191C21"/>
    <w:rsid w:val="00192C46"/>
    <w:rsid w:val="001A08B3"/>
    <w:rsid w:val="001A7B60"/>
    <w:rsid w:val="001B2521"/>
    <w:rsid w:val="001B4E42"/>
    <w:rsid w:val="001B52F0"/>
    <w:rsid w:val="001B7A65"/>
    <w:rsid w:val="001E0FB9"/>
    <w:rsid w:val="001E41F3"/>
    <w:rsid w:val="001E757A"/>
    <w:rsid w:val="001F3FD9"/>
    <w:rsid w:val="001F4212"/>
    <w:rsid w:val="002032FF"/>
    <w:rsid w:val="00203877"/>
    <w:rsid w:val="0020542F"/>
    <w:rsid w:val="0021501A"/>
    <w:rsid w:val="00226205"/>
    <w:rsid w:val="002311F3"/>
    <w:rsid w:val="0026004D"/>
    <w:rsid w:val="002640DD"/>
    <w:rsid w:val="002706C2"/>
    <w:rsid w:val="00275D12"/>
    <w:rsid w:val="0027662C"/>
    <w:rsid w:val="00276BDC"/>
    <w:rsid w:val="00284953"/>
    <w:rsid w:val="00284FEB"/>
    <w:rsid w:val="002860C4"/>
    <w:rsid w:val="0029053D"/>
    <w:rsid w:val="00296102"/>
    <w:rsid w:val="002B5741"/>
    <w:rsid w:val="002C50E7"/>
    <w:rsid w:val="002D1CAD"/>
    <w:rsid w:val="002D396B"/>
    <w:rsid w:val="002D4B7A"/>
    <w:rsid w:val="002E3C38"/>
    <w:rsid w:val="002F1CD8"/>
    <w:rsid w:val="0030042D"/>
    <w:rsid w:val="00305409"/>
    <w:rsid w:val="00332740"/>
    <w:rsid w:val="00342F1E"/>
    <w:rsid w:val="003430C9"/>
    <w:rsid w:val="00345D51"/>
    <w:rsid w:val="003506FB"/>
    <w:rsid w:val="003609EF"/>
    <w:rsid w:val="0036231A"/>
    <w:rsid w:val="00362DC8"/>
    <w:rsid w:val="00374DD4"/>
    <w:rsid w:val="00376706"/>
    <w:rsid w:val="0038407D"/>
    <w:rsid w:val="003A2E1E"/>
    <w:rsid w:val="003B2B30"/>
    <w:rsid w:val="003B7605"/>
    <w:rsid w:val="003C27A5"/>
    <w:rsid w:val="003E1A36"/>
    <w:rsid w:val="003E217E"/>
    <w:rsid w:val="003E22BD"/>
    <w:rsid w:val="003F2693"/>
    <w:rsid w:val="003F335C"/>
    <w:rsid w:val="00405A2D"/>
    <w:rsid w:val="00410371"/>
    <w:rsid w:val="00411588"/>
    <w:rsid w:val="00411C36"/>
    <w:rsid w:val="004242F1"/>
    <w:rsid w:val="00443672"/>
    <w:rsid w:val="004535C3"/>
    <w:rsid w:val="00454A21"/>
    <w:rsid w:val="004610A2"/>
    <w:rsid w:val="00470D73"/>
    <w:rsid w:val="00472C1F"/>
    <w:rsid w:val="00477A76"/>
    <w:rsid w:val="00497CB9"/>
    <w:rsid w:val="004B13A6"/>
    <w:rsid w:val="004B3A8E"/>
    <w:rsid w:val="004B61AB"/>
    <w:rsid w:val="004B75B7"/>
    <w:rsid w:val="004C0F86"/>
    <w:rsid w:val="004C74F7"/>
    <w:rsid w:val="004D0EF8"/>
    <w:rsid w:val="004D2871"/>
    <w:rsid w:val="004E0569"/>
    <w:rsid w:val="004E0E61"/>
    <w:rsid w:val="0051580D"/>
    <w:rsid w:val="00517D0B"/>
    <w:rsid w:val="005242FD"/>
    <w:rsid w:val="00544715"/>
    <w:rsid w:val="00547111"/>
    <w:rsid w:val="00564AA5"/>
    <w:rsid w:val="005710AB"/>
    <w:rsid w:val="00592D74"/>
    <w:rsid w:val="005A5722"/>
    <w:rsid w:val="005B27CD"/>
    <w:rsid w:val="005D0AA3"/>
    <w:rsid w:val="005D6FD9"/>
    <w:rsid w:val="005E2C44"/>
    <w:rsid w:val="005F57C7"/>
    <w:rsid w:val="0060632E"/>
    <w:rsid w:val="00621188"/>
    <w:rsid w:val="006257ED"/>
    <w:rsid w:val="006259AF"/>
    <w:rsid w:val="00630658"/>
    <w:rsid w:val="00640CEA"/>
    <w:rsid w:val="0065229D"/>
    <w:rsid w:val="00653160"/>
    <w:rsid w:val="00654758"/>
    <w:rsid w:val="00676DD4"/>
    <w:rsid w:val="00682198"/>
    <w:rsid w:val="00695808"/>
    <w:rsid w:val="006B46FB"/>
    <w:rsid w:val="006E21FB"/>
    <w:rsid w:val="006E3E97"/>
    <w:rsid w:val="006F14BB"/>
    <w:rsid w:val="0070378E"/>
    <w:rsid w:val="00714732"/>
    <w:rsid w:val="00714E5E"/>
    <w:rsid w:val="00715C3F"/>
    <w:rsid w:val="007205B5"/>
    <w:rsid w:val="0072212A"/>
    <w:rsid w:val="007226B3"/>
    <w:rsid w:val="00745F55"/>
    <w:rsid w:val="0074701D"/>
    <w:rsid w:val="00763535"/>
    <w:rsid w:val="00767640"/>
    <w:rsid w:val="0078200A"/>
    <w:rsid w:val="00792342"/>
    <w:rsid w:val="0079276F"/>
    <w:rsid w:val="007977A8"/>
    <w:rsid w:val="007A65E2"/>
    <w:rsid w:val="007B512A"/>
    <w:rsid w:val="007C2097"/>
    <w:rsid w:val="007C4562"/>
    <w:rsid w:val="007D2FF8"/>
    <w:rsid w:val="007D6A07"/>
    <w:rsid w:val="007E3EEE"/>
    <w:rsid w:val="007E590B"/>
    <w:rsid w:val="007F2B6A"/>
    <w:rsid w:val="007F4847"/>
    <w:rsid w:val="007F7259"/>
    <w:rsid w:val="00800804"/>
    <w:rsid w:val="008040A8"/>
    <w:rsid w:val="008162DD"/>
    <w:rsid w:val="00817F70"/>
    <w:rsid w:val="00826AF8"/>
    <w:rsid w:val="008279FA"/>
    <w:rsid w:val="00861078"/>
    <w:rsid w:val="008626E7"/>
    <w:rsid w:val="0086362C"/>
    <w:rsid w:val="00870EE7"/>
    <w:rsid w:val="008810A4"/>
    <w:rsid w:val="00885EDD"/>
    <w:rsid w:val="0088698F"/>
    <w:rsid w:val="0089326D"/>
    <w:rsid w:val="00897C10"/>
    <w:rsid w:val="008A45A6"/>
    <w:rsid w:val="008A6ADE"/>
    <w:rsid w:val="008B50CE"/>
    <w:rsid w:val="008E5DE6"/>
    <w:rsid w:val="008F686C"/>
    <w:rsid w:val="00900085"/>
    <w:rsid w:val="009148DE"/>
    <w:rsid w:val="0091556B"/>
    <w:rsid w:val="00944034"/>
    <w:rsid w:val="009446C0"/>
    <w:rsid w:val="00966D25"/>
    <w:rsid w:val="009777D9"/>
    <w:rsid w:val="00991B88"/>
    <w:rsid w:val="0099204A"/>
    <w:rsid w:val="009A5753"/>
    <w:rsid w:val="009A579D"/>
    <w:rsid w:val="009A6605"/>
    <w:rsid w:val="009B50D9"/>
    <w:rsid w:val="009C06FE"/>
    <w:rsid w:val="009C7236"/>
    <w:rsid w:val="009D0F19"/>
    <w:rsid w:val="009D6613"/>
    <w:rsid w:val="009E3297"/>
    <w:rsid w:val="009F0F9C"/>
    <w:rsid w:val="009F4781"/>
    <w:rsid w:val="009F734F"/>
    <w:rsid w:val="00A116CA"/>
    <w:rsid w:val="00A246B6"/>
    <w:rsid w:val="00A272A6"/>
    <w:rsid w:val="00A30800"/>
    <w:rsid w:val="00A34C7E"/>
    <w:rsid w:val="00A37CCB"/>
    <w:rsid w:val="00A47E70"/>
    <w:rsid w:val="00A50CF0"/>
    <w:rsid w:val="00A64ECE"/>
    <w:rsid w:val="00A7671C"/>
    <w:rsid w:val="00A957E4"/>
    <w:rsid w:val="00AA0819"/>
    <w:rsid w:val="00AA2CBC"/>
    <w:rsid w:val="00AA6208"/>
    <w:rsid w:val="00AC0524"/>
    <w:rsid w:val="00AC5820"/>
    <w:rsid w:val="00AC707B"/>
    <w:rsid w:val="00AC7FC2"/>
    <w:rsid w:val="00AD049A"/>
    <w:rsid w:val="00AD1CD8"/>
    <w:rsid w:val="00AD25B5"/>
    <w:rsid w:val="00AE1EC1"/>
    <w:rsid w:val="00AF1F85"/>
    <w:rsid w:val="00B12E07"/>
    <w:rsid w:val="00B20E00"/>
    <w:rsid w:val="00B2497D"/>
    <w:rsid w:val="00B258BB"/>
    <w:rsid w:val="00B45931"/>
    <w:rsid w:val="00B60935"/>
    <w:rsid w:val="00B60F56"/>
    <w:rsid w:val="00B67B97"/>
    <w:rsid w:val="00B7082C"/>
    <w:rsid w:val="00B82700"/>
    <w:rsid w:val="00B8459D"/>
    <w:rsid w:val="00B968C8"/>
    <w:rsid w:val="00BA2EC5"/>
    <w:rsid w:val="00BA3EC5"/>
    <w:rsid w:val="00BA51D9"/>
    <w:rsid w:val="00BB2DE8"/>
    <w:rsid w:val="00BB5DFC"/>
    <w:rsid w:val="00BD279D"/>
    <w:rsid w:val="00BD6BB8"/>
    <w:rsid w:val="00BE0275"/>
    <w:rsid w:val="00BF64C1"/>
    <w:rsid w:val="00C015D2"/>
    <w:rsid w:val="00C03723"/>
    <w:rsid w:val="00C1081C"/>
    <w:rsid w:val="00C13743"/>
    <w:rsid w:val="00C17902"/>
    <w:rsid w:val="00C3299F"/>
    <w:rsid w:val="00C47B03"/>
    <w:rsid w:val="00C66BA2"/>
    <w:rsid w:val="00C902AF"/>
    <w:rsid w:val="00C95985"/>
    <w:rsid w:val="00C95F26"/>
    <w:rsid w:val="00CC5026"/>
    <w:rsid w:val="00CC68D0"/>
    <w:rsid w:val="00CD573E"/>
    <w:rsid w:val="00CE7D9B"/>
    <w:rsid w:val="00CF02D0"/>
    <w:rsid w:val="00D03F9A"/>
    <w:rsid w:val="00D06D51"/>
    <w:rsid w:val="00D13E40"/>
    <w:rsid w:val="00D14462"/>
    <w:rsid w:val="00D24991"/>
    <w:rsid w:val="00D34710"/>
    <w:rsid w:val="00D4706D"/>
    <w:rsid w:val="00D50255"/>
    <w:rsid w:val="00D65F41"/>
    <w:rsid w:val="00D82AAB"/>
    <w:rsid w:val="00D82B39"/>
    <w:rsid w:val="00D861A1"/>
    <w:rsid w:val="00DA427C"/>
    <w:rsid w:val="00DC234B"/>
    <w:rsid w:val="00DE34CF"/>
    <w:rsid w:val="00E12DF2"/>
    <w:rsid w:val="00E13F3D"/>
    <w:rsid w:val="00E20102"/>
    <w:rsid w:val="00E22AB0"/>
    <w:rsid w:val="00E31A66"/>
    <w:rsid w:val="00E33979"/>
    <w:rsid w:val="00E34898"/>
    <w:rsid w:val="00E35D4B"/>
    <w:rsid w:val="00EA7E9E"/>
    <w:rsid w:val="00EB09B7"/>
    <w:rsid w:val="00EB2AEE"/>
    <w:rsid w:val="00ED19FD"/>
    <w:rsid w:val="00ED6A2E"/>
    <w:rsid w:val="00EE1A94"/>
    <w:rsid w:val="00EE2319"/>
    <w:rsid w:val="00EE7D7C"/>
    <w:rsid w:val="00F04A24"/>
    <w:rsid w:val="00F25D98"/>
    <w:rsid w:val="00F300FB"/>
    <w:rsid w:val="00F65DD7"/>
    <w:rsid w:val="00F764D7"/>
    <w:rsid w:val="00F768C1"/>
    <w:rsid w:val="00F910E1"/>
    <w:rsid w:val="00F92E56"/>
    <w:rsid w:val="00FB6386"/>
    <w:rsid w:val="00FC439A"/>
    <w:rsid w:val="00FE2D86"/>
    <w:rsid w:val="00FF1208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52310D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7662C"/>
    <w:rPr>
      <w:rFonts w:ascii="Arial" w:hAnsi="Arial"/>
      <w:sz w:val="18"/>
      <w:lang w:val="en-GB" w:eastAsia="en-US"/>
    </w:rPr>
  </w:style>
  <w:style w:type="character" w:customStyle="1" w:styleId="a5">
    <w:name w:val="页眉 字符"/>
    <w:link w:val="a4"/>
    <w:rsid w:val="0027662C"/>
    <w:rPr>
      <w:rFonts w:ascii="Arial" w:hAnsi="Arial"/>
      <w:b/>
      <w:noProof/>
      <w:sz w:val="18"/>
      <w:lang w:val="en-GB" w:eastAsia="en-US"/>
    </w:rPr>
  </w:style>
  <w:style w:type="character" w:customStyle="1" w:styleId="B3Char2">
    <w:name w:val="B3 Char2"/>
    <w:link w:val="B3"/>
    <w:qFormat/>
    <w:rsid w:val="00E31A6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052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95F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5F2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411C36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rsid w:val="0021501A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517D0B"/>
    <w:rPr>
      <w:rFonts w:eastAsia="Times New Roman"/>
    </w:rPr>
  </w:style>
  <w:style w:type="character" w:customStyle="1" w:styleId="TFChar">
    <w:name w:val="TF Char"/>
    <w:link w:val="TF"/>
    <w:qFormat/>
    <w:rsid w:val="00042E21"/>
    <w:rPr>
      <w:rFonts w:ascii="Arial" w:hAnsi="Arial"/>
      <w:b/>
      <w:lang w:val="en-GB" w:eastAsia="en-US"/>
    </w:rPr>
  </w:style>
  <w:style w:type="character" w:styleId="af2">
    <w:name w:val="Placeholder Text"/>
    <w:basedOn w:val="a0"/>
    <w:uiPriority w:val="99"/>
    <w:semiHidden/>
    <w:rsid w:val="003327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05D3D-D5CD-4A52-A29A-D07FB73C1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199</TotalTime>
  <Pages>3</Pages>
  <Words>910</Words>
  <Characters>5188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OPPO</dc:creator>
  <cp:lastModifiedBy>OPPO </cp:lastModifiedBy>
  <cp:revision>6</cp:revision>
  <cp:lastPrinted>1899-12-31T23:00:00Z</cp:lastPrinted>
  <dcterms:created xsi:type="dcterms:W3CDTF">2022-09-23T01:59:00Z</dcterms:created>
  <dcterms:modified xsi:type="dcterms:W3CDTF">2022-09-30T04:22:00Z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